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36F70B78"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25972">
        <w:rPr>
          <w:rFonts w:ascii="Arial" w:hAnsi="Arial" w:cs="Arial"/>
          <w:b/>
          <w:bCs/>
          <w:sz w:val="24"/>
          <w:lang w:eastAsia="zh-CN"/>
        </w:rPr>
        <w:t>3</w:t>
      </w:r>
      <w:r>
        <w:rPr>
          <w:rFonts w:ascii="Arial" w:hAnsi="Arial" w:cs="Arial"/>
          <w:b/>
          <w:bCs/>
          <w:sz w:val="24"/>
        </w:rPr>
        <w:tab/>
      </w:r>
      <w:r w:rsidR="006E094D">
        <w:rPr>
          <w:rFonts w:ascii="Arial" w:hAnsi="Arial" w:cs="Arial"/>
          <w:b/>
          <w:bCs/>
          <w:sz w:val="24"/>
          <w:lang w:eastAsia="zh-CN"/>
        </w:rPr>
        <w:t>S2-</w:t>
      </w:r>
      <w:r w:rsidR="00542E24">
        <w:rPr>
          <w:rFonts w:ascii="Arial" w:hAnsi="Arial" w:cs="Arial"/>
          <w:b/>
          <w:bCs/>
          <w:sz w:val="24"/>
          <w:lang w:eastAsia="zh-CN"/>
        </w:rPr>
        <w:t>24</w:t>
      </w:r>
      <w:r w:rsidR="00EC763B">
        <w:rPr>
          <w:rFonts w:ascii="Arial" w:hAnsi="Arial" w:cs="Arial"/>
          <w:b/>
          <w:bCs/>
          <w:sz w:val="24"/>
          <w:lang w:eastAsia="zh-CN"/>
        </w:rPr>
        <w:t>06563</w:t>
      </w:r>
    </w:p>
    <w:p w14:paraId="4705015D" w14:textId="66346CE7" w:rsidR="009E57A8" w:rsidRDefault="00A25972" w:rsidP="009E57A8">
      <w:pPr>
        <w:pBdr>
          <w:bottom w:val="single" w:sz="12" w:space="1" w:color="auto"/>
        </w:pBdr>
        <w:rPr>
          <w:rFonts w:ascii="Arial" w:hAnsi="Arial" w:cs="Arial"/>
          <w:b/>
          <w:sz w:val="24"/>
        </w:rPr>
      </w:pPr>
      <w:r>
        <w:rPr>
          <w:rFonts w:ascii="Arial" w:hAnsi="Arial" w:cs="Arial"/>
          <w:b/>
          <w:sz w:val="24"/>
          <w:lang w:eastAsia="zh-CN"/>
        </w:rPr>
        <w:t>20 – 31 May</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proofErr w:type="spellStart"/>
      <w:r>
        <w:rPr>
          <w:rFonts w:ascii="Arial" w:hAnsi="Arial" w:cs="Arial"/>
          <w:b/>
          <w:bCs/>
          <w:sz w:val="24"/>
        </w:rPr>
        <w:t>Jeju</w:t>
      </w:r>
      <w:proofErr w:type="spellEnd"/>
      <w:r w:rsidR="00167902">
        <w:rPr>
          <w:rFonts w:ascii="Arial" w:hAnsi="Arial" w:cs="Arial"/>
          <w:b/>
          <w:bCs/>
          <w:sz w:val="24"/>
        </w:rPr>
        <w:t xml:space="preserve">, </w:t>
      </w:r>
      <w:r>
        <w:rPr>
          <w:rFonts w:ascii="Arial" w:hAnsi="Arial" w:cs="Arial"/>
          <w:b/>
          <w:bCs/>
          <w:sz w:val="24"/>
        </w:rPr>
        <w:t>South Korea</w:t>
      </w:r>
      <w:r w:rsidR="00B10B6D">
        <w:rPr>
          <w:b/>
          <w:noProof/>
          <w:sz w:val="24"/>
        </w:rPr>
        <w:tab/>
      </w:r>
      <w:r w:rsidR="00B10B6D">
        <w:rPr>
          <w:b/>
          <w:noProof/>
          <w:sz w:val="24"/>
        </w:rPr>
        <w:tab/>
      </w:r>
      <w:r w:rsidR="00B10B6D">
        <w:rPr>
          <w:b/>
          <w:noProof/>
          <w:sz w:val="24"/>
        </w:rPr>
        <w:tab/>
      </w:r>
      <w:r w:rsidR="00B10B6D">
        <w:rPr>
          <w:b/>
          <w:noProof/>
          <w:sz w:val="24"/>
        </w:rPr>
        <w:tab/>
      </w:r>
      <w:r w:rsidR="00AC25BC">
        <w:rPr>
          <w:b/>
          <w:noProof/>
          <w:sz w:val="24"/>
        </w:rPr>
        <w:tab/>
      </w:r>
      <w:r w:rsidR="00AC25BC">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2C80DB35"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E3D15">
        <w:rPr>
          <w:rFonts w:ascii="Arial" w:hAnsi="Arial" w:cs="Arial"/>
          <w:b/>
        </w:rPr>
        <w:t>KI#2: Sol#21 update to resolve ENs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Pr="00BE3D15"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BE3D15">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sidRPr="00BE3D15">
        <w:rPr>
          <w:rFonts w:ascii="Arial" w:hAnsi="Arial" w:cs="Arial"/>
          <w:b/>
        </w:rPr>
        <w:t>Work Item / Release:</w:t>
      </w:r>
      <w:r w:rsidRPr="00BE3D15">
        <w:rPr>
          <w:rFonts w:ascii="Arial" w:hAnsi="Arial" w:cs="Arial"/>
          <w:b/>
        </w:rPr>
        <w:tab/>
      </w:r>
      <w:r w:rsidR="006A4B38" w:rsidRPr="00BE3D15">
        <w:rPr>
          <w:rFonts w:ascii="Arial" w:eastAsia="Batang" w:hAnsi="Arial" w:cs="Arial"/>
          <w:b/>
          <w:sz w:val="18"/>
          <w:szCs w:val="18"/>
          <w:lang w:eastAsia="ar-SA"/>
        </w:rPr>
        <w:t>FS_5GSAT_ARCH_Ph3</w:t>
      </w:r>
      <w:r w:rsidRPr="00BE3D15">
        <w:rPr>
          <w:rFonts w:ascii="Arial" w:hAnsi="Arial" w:cs="Arial" w:hint="eastAsia"/>
          <w:b/>
          <w:lang w:eastAsia="zh-CN"/>
        </w:rPr>
        <w:t xml:space="preserve"> </w:t>
      </w:r>
      <w:r w:rsidRPr="00BE3D15">
        <w:rPr>
          <w:rFonts w:ascii="Arial" w:hAnsi="Arial" w:cs="Arial"/>
          <w:b/>
        </w:rPr>
        <w:t>/ Rel-1</w:t>
      </w:r>
      <w:r w:rsidR="0014095D" w:rsidRPr="00BE3D15">
        <w:rPr>
          <w:rFonts w:ascii="Arial" w:hAnsi="Arial" w:cs="Arial" w:hint="eastAsia"/>
          <w:b/>
          <w:lang w:eastAsia="zh-CN"/>
        </w:rPr>
        <w:t>9</w:t>
      </w:r>
      <w:bookmarkStart w:id="2" w:name="_GoBack"/>
      <w:bookmarkEnd w:id="2"/>
    </w:p>
    <w:p w14:paraId="6FC9C3FB" w14:textId="0204F807" w:rsidR="00CD2478" w:rsidRPr="00527E8F" w:rsidRDefault="00AD0553" w:rsidP="003162B2">
      <w:pPr>
        <w:rPr>
          <w:rFonts w:ascii="Arial" w:hAnsi="Arial" w:cs="Arial"/>
          <w:i/>
          <w:lang w:eastAsia="zh-CN"/>
        </w:rPr>
      </w:pPr>
      <w:r>
        <w:rPr>
          <w:rFonts w:ascii="Arial" w:hAnsi="Arial" w:cs="Arial"/>
          <w:i/>
        </w:rPr>
        <w:t xml:space="preserve">Abstract: </w:t>
      </w:r>
      <w:r w:rsidR="00244C09">
        <w:rPr>
          <w:rFonts w:ascii="Arial" w:hAnsi="Arial" w:cs="Arial"/>
          <w:i/>
        </w:rPr>
        <w:t>Solution #21 update.</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030B62F" w:rsidR="00BC5DA3" w:rsidRDefault="00AD0553" w:rsidP="00BC5DA3">
      <w:pPr>
        <w:rPr>
          <w:lang w:eastAsia="zh-CN"/>
        </w:rPr>
      </w:pPr>
      <w:r w:rsidRPr="00244C09">
        <w:rPr>
          <w:lang w:eastAsia="zh-CN"/>
        </w:rPr>
        <w:t>Solution</w:t>
      </w:r>
      <w:r w:rsidR="00244C09">
        <w:rPr>
          <w:lang w:eastAsia="zh-CN"/>
        </w:rPr>
        <w:t xml:space="preserve"> #21 is updated to resolve the </w:t>
      </w:r>
      <w:proofErr w:type="spellStart"/>
      <w:proofErr w:type="gramStart"/>
      <w:r w:rsidR="00244C09">
        <w:rPr>
          <w:lang w:eastAsia="zh-CN"/>
        </w:rPr>
        <w:t>ENs</w:t>
      </w:r>
      <w:r w:rsidRPr="00244C09">
        <w:rPr>
          <w:lang w:eastAsia="zh-CN"/>
        </w:rPr>
        <w:t>.</w:t>
      </w:r>
      <w:proofErr w:type="spellEnd"/>
      <w:proofErr w:type="gramEnd"/>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BA26186" w:rsidR="006A00A9" w:rsidRPr="008A5E86" w:rsidRDefault="006A00A9" w:rsidP="006A00A9">
      <w:pPr>
        <w:rPr>
          <w:noProof/>
          <w:lang w:val="en-US"/>
        </w:rPr>
      </w:pPr>
      <w:r w:rsidRPr="00BE3D15">
        <w:rPr>
          <w:noProof/>
          <w:lang w:val="en-US"/>
        </w:rPr>
        <w:t xml:space="preserve">It is proposed to </w:t>
      </w:r>
      <w:r w:rsidR="00AD0553" w:rsidRPr="00BE3D15">
        <w:rPr>
          <w:noProof/>
          <w:lang w:val="en-US"/>
        </w:rPr>
        <w:t xml:space="preserve">capture the following </w:t>
      </w:r>
      <w:r w:rsidR="00BE3D15" w:rsidRPr="00BE3D15">
        <w:rPr>
          <w:noProof/>
          <w:lang w:val="en-US"/>
        </w:rPr>
        <w:t xml:space="preserve">updates </w:t>
      </w:r>
      <w:r w:rsidRPr="00BE3D15">
        <w:rPr>
          <w:noProof/>
          <w:lang w:val="en-US"/>
        </w:rPr>
        <w:t>to 3GPP T</w:t>
      </w:r>
      <w:r w:rsidRPr="00BE3D15">
        <w:rPr>
          <w:rFonts w:hint="eastAsia"/>
          <w:noProof/>
          <w:lang w:val="en-US"/>
        </w:rPr>
        <w:t>R</w:t>
      </w:r>
      <w:r w:rsidRPr="00BE3D15">
        <w:rPr>
          <w:noProof/>
          <w:lang w:val="en-US"/>
        </w:rPr>
        <w:t xml:space="preserve"> 23.700-</w:t>
      </w:r>
      <w:r w:rsidR="00AD0553" w:rsidRPr="00BE3D15">
        <w:rPr>
          <w:noProof/>
          <w:lang w:val="en-US" w:eastAsia="zh-CN"/>
        </w:rPr>
        <w:t>29-0</w:t>
      </w:r>
      <w:r w:rsidR="00BE3D15" w:rsidRPr="00BE3D15">
        <w:rPr>
          <w:noProof/>
          <w:lang w:val="en-US" w:eastAsia="zh-CN"/>
        </w:rPr>
        <w:t>5</w:t>
      </w:r>
      <w:r w:rsidR="00756302" w:rsidRPr="00BE3D15">
        <w:rPr>
          <w:noProof/>
          <w:lang w:val="en-US" w:eastAsia="zh-CN"/>
        </w:rPr>
        <w:t>0</w:t>
      </w:r>
      <w:r w:rsidRPr="00BE3D1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4DA7855A" w14:textId="77777777" w:rsidR="004773BA" w:rsidRPr="0006378A" w:rsidRDefault="004773BA" w:rsidP="004773BA">
      <w:pPr>
        <w:pStyle w:val="3"/>
      </w:pPr>
      <w:bookmarkStart w:id="3" w:name="_Toc157597015"/>
      <w:bookmarkStart w:id="4" w:name="_Toc158029000"/>
      <w:bookmarkStart w:id="5" w:name="_Toc161139031"/>
      <w:bookmarkStart w:id="6" w:name="_Toc164700934"/>
      <w:bookmarkStart w:id="7" w:name="_Toc164701290"/>
      <w:bookmarkStart w:id="8" w:name="_Toc117509218"/>
      <w:r w:rsidRPr="0006378A">
        <w:t>6.</w:t>
      </w:r>
      <w:r>
        <w:t>21</w:t>
      </w:r>
      <w:r w:rsidRPr="0006378A">
        <w:t>.</w:t>
      </w:r>
      <w:r w:rsidRPr="0006378A">
        <w:rPr>
          <w:rFonts w:hint="eastAsia"/>
        </w:rPr>
        <w:t>1</w:t>
      </w:r>
      <w:r w:rsidRPr="0006378A">
        <w:rPr>
          <w:rFonts w:hint="eastAsia"/>
        </w:rPr>
        <w:tab/>
      </w:r>
      <w:r>
        <w:t>Description</w:t>
      </w:r>
      <w:bookmarkEnd w:id="3"/>
      <w:bookmarkEnd w:id="4"/>
      <w:bookmarkEnd w:id="5"/>
      <w:bookmarkEnd w:id="6"/>
      <w:bookmarkEnd w:id="7"/>
    </w:p>
    <w:p w14:paraId="2EB3ACDB" w14:textId="77777777" w:rsidR="004773BA" w:rsidRDefault="004773BA" w:rsidP="004773BA">
      <w:r>
        <w:t xml:space="preserve">This solution resolves KI#2 about supporting store and forward satellite operation for delay-tolerant/non-real-time services. The solution is based on architecture with </w:t>
      </w:r>
      <w:proofErr w:type="spellStart"/>
      <w:r>
        <w:t>eNB</w:t>
      </w:r>
      <w:proofErr w:type="spellEnd"/>
      <w:r>
        <w:t xml:space="preserve"> </w:t>
      </w:r>
      <w:r>
        <w:rPr>
          <w:rFonts w:hint="eastAsia"/>
          <w:lang w:eastAsia="zh-CN"/>
        </w:rPr>
        <w:t>on</w:t>
      </w:r>
      <w:r>
        <w:t xml:space="preserve"> </w:t>
      </w:r>
      <w:r>
        <w:rPr>
          <w:rFonts w:hint="eastAsia"/>
          <w:lang w:eastAsia="zh-CN"/>
        </w:rPr>
        <w:t>board</w:t>
      </w:r>
      <w:r>
        <w:t xml:space="preserve"> and all EPC functionality are deployed on the ground, as shown in the following figure:</w:t>
      </w:r>
    </w:p>
    <w:p w14:paraId="3DFB1B42" w14:textId="77777777" w:rsidR="004773BA" w:rsidRDefault="004773BA" w:rsidP="004773BA">
      <w:pPr>
        <w:pStyle w:val="TH"/>
      </w:pPr>
      <w:r>
        <w:object w:dxaOrig="10841" w:dyaOrig="3190" w14:anchorId="64B6A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95.5pt" o:ole="">
            <v:imagedata r:id="rId8" o:title=""/>
          </v:shape>
          <o:OLEObject Type="Embed" ProgID="Visio.Drawing.15" ShapeID="_x0000_i1025" DrawAspect="Content" ObjectID="_1777475670" r:id="rId9"/>
        </w:object>
      </w:r>
    </w:p>
    <w:p w14:paraId="65519AAD" w14:textId="77777777" w:rsidR="004773BA" w:rsidRDefault="004773BA" w:rsidP="004773BA">
      <w:pPr>
        <w:pStyle w:val="TF"/>
      </w:pPr>
      <w:r>
        <w:t xml:space="preserve">Figure 6.21.1-1: Regenerative based satellite architecture with </w:t>
      </w:r>
      <w:proofErr w:type="spellStart"/>
      <w:r>
        <w:t>eNB</w:t>
      </w:r>
      <w:proofErr w:type="spellEnd"/>
      <w:r>
        <w:t xml:space="preserve"> on board</w:t>
      </w:r>
    </w:p>
    <w:p w14:paraId="06A7C7AD" w14:textId="77777777" w:rsidR="004773BA" w:rsidRDefault="004773BA" w:rsidP="004773BA">
      <w:r>
        <w:t>The following basic principles and assumptions are applied to the solution:</w:t>
      </w:r>
    </w:p>
    <w:p w14:paraId="6DA3EFBE" w14:textId="77777777" w:rsidR="004773BA" w:rsidRDefault="004773BA" w:rsidP="004773BA">
      <w:pPr>
        <w:pStyle w:val="B1"/>
      </w:pPr>
      <w:r>
        <w:t>-</w:t>
      </w:r>
      <w:r>
        <w:tab/>
      </w:r>
      <w:r w:rsidRPr="004773BA">
        <w:t xml:space="preserve">The full </w:t>
      </w:r>
      <w:proofErr w:type="spellStart"/>
      <w:r w:rsidRPr="004773BA">
        <w:t>eNB</w:t>
      </w:r>
      <w:proofErr w:type="spellEnd"/>
      <w:r w:rsidRPr="004773BA">
        <w:t xml:space="preserve"> is on board satellite, only one satellite serves the UE access,</w:t>
      </w:r>
      <w:r>
        <w:t xml:space="preserve"> all EPC functionalities are deployed on the ground.</w:t>
      </w:r>
    </w:p>
    <w:p w14:paraId="45313932" w14:textId="77777777" w:rsidR="004773BA" w:rsidRDefault="004773BA" w:rsidP="004773BA">
      <w:pPr>
        <w:pStyle w:val="B1"/>
      </w:pPr>
      <w:r>
        <w:t>-</w:t>
      </w:r>
      <w:r>
        <w:tab/>
        <w:t xml:space="preserve">The UE subscription information contains store and forward information (e.g. data storage quota, data forward priority, </w:t>
      </w:r>
      <w:proofErr w:type="spellStart"/>
      <w:r>
        <w:t>etc</w:t>
      </w:r>
      <w:proofErr w:type="spellEnd"/>
      <w:r>
        <w:t>), if the UE subscribed S&amp;F capability.</w:t>
      </w:r>
    </w:p>
    <w:p w14:paraId="0C6BFFAB" w14:textId="58C8FB92" w:rsidR="004773BA" w:rsidRDefault="004773BA" w:rsidP="004773BA">
      <w:pPr>
        <w:pStyle w:val="B1"/>
      </w:pPr>
      <w:r>
        <w:t>-</w:t>
      </w:r>
      <w:r>
        <w:tab/>
        <w:t>Assuming UE finished attachment procedure before performing store and forward capability.</w:t>
      </w:r>
    </w:p>
    <w:p w14:paraId="263C080F" w14:textId="1AF809DE" w:rsidR="004773BA" w:rsidRDefault="004773BA" w:rsidP="004773BA">
      <w:pPr>
        <w:pStyle w:val="EditorsNote"/>
      </w:pPr>
      <w:del w:id="9" w:author="Xiaomi-2" w:date="2024-05-16T14:42:00Z">
        <w:r w:rsidDel="00180B42">
          <w:delText>Editor's note:</w:delText>
        </w:r>
        <w:r w:rsidDel="00180B42">
          <w:tab/>
          <w:delText>It is FFS how the UE performs attachment in case of no simultaneously connection for service link and feeder link.</w:delText>
        </w:r>
      </w:del>
    </w:p>
    <w:p w14:paraId="389F3C73" w14:textId="7E5250FF" w:rsidR="00251CD3" w:rsidRPr="00251CD3" w:rsidRDefault="00251CD3" w:rsidP="00251CD3">
      <w:pPr>
        <w:pStyle w:val="B1"/>
      </w:pPr>
      <w:r>
        <w:tab/>
      </w:r>
      <w:ins w:id="10" w:author="Xiaomi-2" w:date="2024-05-17T09:28:00Z">
        <w:r>
          <w:t xml:space="preserve">For UE performs attachment in case of no simultaneously connection for service link and feeder link, the </w:t>
        </w:r>
        <w:r w:rsidRPr="00180B42">
          <w:rPr>
            <w:lang w:val="en-IN" w:eastAsia="zh-CN"/>
          </w:rPr>
          <w:t>Attach procedure is assumed to be resolved in other solution</w:t>
        </w:r>
        <w:r>
          <w:rPr>
            <w:lang w:val="en-IN" w:eastAsia="zh-CN"/>
          </w:rPr>
          <w:t>s</w:t>
        </w:r>
        <w:r w:rsidRPr="00180B42">
          <w:rPr>
            <w:lang w:val="en-IN" w:eastAsia="zh-CN"/>
          </w:rPr>
          <w:t xml:space="preserve"> (e.g. Sol#</w:t>
        </w:r>
        <w:r>
          <w:rPr>
            <w:lang w:val="en-IN" w:eastAsia="zh-CN"/>
          </w:rPr>
          <w:t>20, Sol#44</w:t>
        </w:r>
        <w:r w:rsidRPr="00180B42">
          <w:rPr>
            <w:lang w:val="en-IN" w:eastAsia="zh-CN"/>
          </w:rPr>
          <w:t>).</w:t>
        </w:r>
      </w:ins>
    </w:p>
    <w:p w14:paraId="680DDF1E" w14:textId="77777777" w:rsidR="004773BA" w:rsidRDefault="004773BA" w:rsidP="004773BA">
      <w:pPr>
        <w:pStyle w:val="B1"/>
      </w:pPr>
      <w:r>
        <w:lastRenderedPageBreak/>
        <w:t>-</w:t>
      </w:r>
      <w:r>
        <w:tab/>
        <w:t xml:space="preserve">When </w:t>
      </w:r>
      <w:proofErr w:type="spellStart"/>
      <w:r>
        <w:t>eNB</w:t>
      </w:r>
      <w:proofErr w:type="spellEnd"/>
      <w:r>
        <w:t xml:space="preserve"> detects the feeder link is not available, it performs uplink data storage and forwards the stored uplink data if feeder link becomes available.</w:t>
      </w:r>
    </w:p>
    <w:p w14:paraId="77358086" w14:textId="77777777" w:rsidR="004773BA" w:rsidRDefault="004773BA" w:rsidP="004773BA">
      <w:pPr>
        <w:pStyle w:val="B1"/>
      </w:pPr>
      <w:r>
        <w:t>-</w:t>
      </w:r>
      <w:r>
        <w:tab/>
        <w:t xml:space="preserve">When MME detects the feeder link is not available, it performs downlink data storage or it indicates S-GW to perform downlink data storage. The MME forwards the stored downlink data or it indicates S-GW to forward the stored downlink data to </w:t>
      </w:r>
      <w:proofErr w:type="spellStart"/>
      <w:r>
        <w:t>eNB</w:t>
      </w:r>
      <w:proofErr w:type="spellEnd"/>
      <w:r>
        <w:t xml:space="preserve"> if the feeder links becomes available.</w:t>
      </w:r>
    </w:p>
    <w:p w14:paraId="5A9093D5" w14:textId="77777777" w:rsidR="004773BA" w:rsidRDefault="004773BA" w:rsidP="004773BA">
      <w:pPr>
        <w:pStyle w:val="B1"/>
      </w:pPr>
      <w:r>
        <w:t>-</w:t>
      </w:r>
      <w:r>
        <w:tab/>
        <w:t xml:space="preserve">When </w:t>
      </w:r>
      <w:proofErr w:type="spellStart"/>
      <w:r>
        <w:t>eNB</w:t>
      </w:r>
      <w:proofErr w:type="spellEnd"/>
      <w:r>
        <w:t xml:space="preserve"> detects the service link is not available, it performs downlink data storage and forwards the stored downlink data if service link becomes available.</w:t>
      </w:r>
    </w:p>
    <w:p w14:paraId="778435A8" w14:textId="77777777" w:rsidR="004773BA" w:rsidRDefault="004773BA" w:rsidP="004773BA">
      <w:pPr>
        <w:pStyle w:val="B1"/>
      </w:pPr>
      <w:r>
        <w:t>-</w:t>
      </w:r>
      <w:r>
        <w:tab/>
        <w:t>Architectural assumptions and principles defined in clause 4 in 23700-29 is applied to this solution.</w:t>
      </w:r>
    </w:p>
    <w:p w14:paraId="6D83E674" w14:textId="1C51CE45" w:rsidR="004828DA" w:rsidRPr="004773BA" w:rsidRDefault="004828DA" w:rsidP="0097494A">
      <w:pPr>
        <w:overflowPunct w:val="0"/>
        <w:autoSpaceDE w:val="0"/>
        <w:autoSpaceDN w:val="0"/>
        <w:adjustRightInd w:val="0"/>
        <w:textAlignment w:val="baseline"/>
        <w:rPr>
          <w:rFonts w:eastAsia="等线"/>
          <w:color w:val="000000"/>
          <w:lang w:eastAsia="zh-CN"/>
        </w:rPr>
      </w:pPr>
    </w:p>
    <w:p w14:paraId="02BB38C0" w14:textId="77777777" w:rsidR="00002828" w:rsidRPr="00002828" w:rsidRDefault="00002828" w:rsidP="0097494A">
      <w:pPr>
        <w:overflowPunct w:val="0"/>
        <w:autoSpaceDE w:val="0"/>
        <w:autoSpaceDN w:val="0"/>
        <w:adjustRightInd w:val="0"/>
        <w:textAlignment w:val="baseline"/>
        <w:rPr>
          <w:rFonts w:eastAsia="等线"/>
          <w:color w:val="000000"/>
          <w:lang w:eastAsia="zh-CN"/>
        </w:rPr>
      </w:pPr>
    </w:p>
    <w:p w14:paraId="461DEF48" w14:textId="234CA881" w:rsidR="0078219A" w:rsidRPr="003162B2" w:rsidRDefault="0078219A" w:rsidP="00782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S</w:t>
      </w:r>
      <w:r>
        <w:rPr>
          <w:rFonts w:ascii="Arial" w:hAnsi="Arial" w:cs="Arial"/>
          <w:noProof/>
          <w:color w:val="0000FF"/>
          <w:sz w:val="28"/>
          <w:szCs w:val="28"/>
          <w:lang w:eastAsia="zh-CN"/>
        </w:rPr>
        <w:t>econd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hange * * * *</w:t>
      </w:r>
    </w:p>
    <w:p w14:paraId="6EE3E0FD" w14:textId="77777777" w:rsidR="004773BA" w:rsidRDefault="004773BA" w:rsidP="004773BA">
      <w:pPr>
        <w:pStyle w:val="3"/>
      </w:pPr>
      <w:bookmarkStart w:id="11" w:name="_Toc157597016"/>
      <w:bookmarkStart w:id="12" w:name="_Toc158029001"/>
      <w:bookmarkStart w:id="13" w:name="_Toc161139032"/>
      <w:bookmarkStart w:id="14" w:name="_Toc164700935"/>
      <w:bookmarkStart w:id="15" w:name="_Toc164701291"/>
      <w:r w:rsidRPr="00444C64">
        <w:t>6.21.2</w:t>
      </w:r>
      <w:r w:rsidRPr="00444C64">
        <w:rPr>
          <w:rFonts w:hint="eastAsia"/>
        </w:rPr>
        <w:tab/>
      </w:r>
      <w:r w:rsidRPr="00444C64">
        <w:t>Procedures</w:t>
      </w:r>
      <w:bookmarkEnd w:id="11"/>
      <w:bookmarkEnd w:id="12"/>
      <w:bookmarkEnd w:id="13"/>
      <w:bookmarkEnd w:id="14"/>
      <w:bookmarkEnd w:id="15"/>
    </w:p>
    <w:p w14:paraId="546D5527" w14:textId="7CF86BF7" w:rsidR="004773BA" w:rsidRPr="00251CD3" w:rsidRDefault="00251CD3" w:rsidP="004773BA">
      <w:pPr>
        <w:pStyle w:val="B1"/>
        <w:rPr>
          <w:color w:val="FF0000"/>
          <w:sz w:val="28"/>
          <w:szCs w:val="28"/>
          <w:lang w:val="en-IN" w:eastAsia="zh-CN"/>
        </w:rPr>
      </w:pPr>
      <w:r w:rsidRPr="00251CD3">
        <w:rPr>
          <w:color w:val="FF0000"/>
          <w:sz w:val="28"/>
          <w:szCs w:val="28"/>
          <w:lang w:val="en-IN" w:eastAsia="zh-CN"/>
        </w:rPr>
        <w:t>&gt;&gt;Unchanged Skipped&lt;&lt;</w:t>
      </w:r>
    </w:p>
    <w:p w14:paraId="016889CC" w14:textId="77777777" w:rsidR="004773BA" w:rsidRPr="00444C64" w:rsidRDefault="004773BA" w:rsidP="004773BA">
      <w:pPr>
        <w:rPr>
          <w:rFonts w:eastAsia="等线"/>
          <w:b/>
          <w:bCs/>
          <w:lang w:val="en-IN" w:eastAsia="zh-CN"/>
        </w:rPr>
      </w:pPr>
      <w:r>
        <w:rPr>
          <w:rFonts w:eastAsia="等线"/>
          <w:b/>
          <w:bCs/>
          <w:lang w:val="en-IN" w:eastAsia="zh-CN"/>
        </w:rPr>
        <w:t>3</w:t>
      </w:r>
      <w:r>
        <w:rPr>
          <w:rFonts w:eastAsia="等线"/>
          <w:b/>
          <w:bCs/>
          <w:lang w:val="en-IN" w:eastAsia="zh-CN"/>
        </w:rPr>
        <w:tab/>
      </w:r>
      <w:r w:rsidRPr="00444C64">
        <w:rPr>
          <w:rFonts w:eastAsia="等线"/>
          <w:b/>
          <w:bCs/>
          <w:lang w:val="en-IN" w:eastAsia="zh-CN"/>
        </w:rPr>
        <w:t>MT data transmission using control plane signalling based on S&amp;F operation</w:t>
      </w:r>
      <w:r>
        <w:rPr>
          <w:rFonts w:eastAsia="等线"/>
          <w:b/>
          <w:bCs/>
          <w:lang w:val="en-IN" w:eastAsia="zh-CN"/>
        </w:rPr>
        <w:t>:</w:t>
      </w:r>
    </w:p>
    <w:p w14:paraId="227AF54F" w14:textId="77777777" w:rsidR="004773BA" w:rsidRDefault="004773BA" w:rsidP="004773BA">
      <w:pPr>
        <w:pStyle w:val="TH"/>
        <w:rPr>
          <w:lang w:val="en-IN" w:eastAsia="zh-CN"/>
        </w:rPr>
      </w:pPr>
      <w:r>
        <w:object w:dxaOrig="12730" w:dyaOrig="14241" w14:anchorId="792A82AB">
          <v:shape id="_x0000_i1026" type="#_x0000_t75" style="width:481.2pt;height:538.95pt" o:ole="">
            <v:imagedata r:id="rId10" o:title=""/>
          </v:shape>
          <o:OLEObject Type="Embed" ProgID="Visio.Drawing.15" ShapeID="_x0000_i1026" DrawAspect="Content" ObjectID="_1777475671" r:id="rId11"/>
        </w:object>
      </w:r>
    </w:p>
    <w:p w14:paraId="622192E4" w14:textId="77777777" w:rsidR="004773BA" w:rsidRPr="007F4F05" w:rsidRDefault="004773BA" w:rsidP="004773BA">
      <w:pPr>
        <w:pStyle w:val="TF"/>
      </w:pPr>
      <w:r w:rsidRPr="00050CA8">
        <w:t xml:space="preserve">Figure </w:t>
      </w:r>
      <w:r>
        <w:t>6.21.2-3</w:t>
      </w:r>
      <w:r w:rsidRPr="00050CA8">
        <w:t>:</w:t>
      </w:r>
      <w:r>
        <w:t xml:space="preserve"> MT data transmission using control plane signalling based on S&amp;F operation</w:t>
      </w:r>
    </w:p>
    <w:p w14:paraId="3D0D2D33" w14:textId="77777777" w:rsidR="004773BA" w:rsidRDefault="004773BA" w:rsidP="004773BA">
      <w:pPr>
        <w:rPr>
          <w:lang w:val="en-IN" w:eastAsia="zh-CN"/>
        </w:rPr>
      </w:pPr>
      <w:r>
        <w:rPr>
          <w:lang w:eastAsia="zh-CN"/>
        </w:rPr>
        <w:t xml:space="preserve">The MT data transmission based on S&amp;F </w:t>
      </w:r>
      <w:r>
        <w:rPr>
          <w:rFonts w:hint="eastAsia"/>
          <w:lang w:eastAsia="zh-CN"/>
        </w:rPr>
        <w:t>operation</w:t>
      </w:r>
      <w:r>
        <w:rPr>
          <w:lang w:eastAsia="zh-CN"/>
        </w:rPr>
        <w:t xml:space="preserve"> is described as below:</w:t>
      </w:r>
    </w:p>
    <w:p w14:paraId="3D8BE321" w14:textId="77777777" w:rsidR="004773BA" w:rsidRDefault="004773BA" w:rsidP="004773BA">
      <w:pPr>
        <w:pStyle w:val="B1"/>
        <w:rPr>
          <w:lang w:val="en-IN" w:eastAsia="zh-CN"/>
        </w:rPr>
      </w:pPr>
      <w:r>
        <w:rPr>
          <w:lang w:val="en-IN" w:eastAsia="zh-CN"/>
        </w:rPr>
        <w:t>1.</w:t>
      </w:r>
      <w:r>
        <w:rPr>
          <w:lang w:val="en-IN" w:eastAsia="zh-CN"/>
        </w:rPr>
        <w:tab/>
        <w:t>When the S-GW receives a downlink data for a UE, it forwards the downlink data to the MME as described in steps 1-2, 7-11 in clause 5.3.4B.3.</w:t>
      </w:r>
    </w:p>
    <w:p w14:paraId="3A954E84" w14:textId="77777777" w:rsidR="004773BA" w:rsidRDefault="004773BA" w:rsidP="004773BA">
      <w:pPr>
        <w:pStyle w:val="B1"/>
        <w:rPr>
          <w:lang w:val="en-IN" w:eastAsia="zh-CN"/>
        </w:rPr>
      </w:pPr>
      <w:r>
        <w:rPr>
          <w:lang w:val="en-IN" w:eastAsia="zh-CN"/>
        </w:rPr>
        <w:t>2.</w:t>
      </w:r>
      <w:r>
        <w:rPr>
          <w:lang w:val="en-IN" w:eastAsia="zh-CN"/>
        </w:rPr>
        <w:tab/>
        <w:t>If the MME detects feeder link is unavailable, it stores the downlink data based on the data storage quota.</w:t>
      </w:r>
    </w:p>
    <w:p w14:paraId="0CF1FC84" w14:textId="77777777" w:rsidR="004773BA" w:rsidRDefault="004773BA" w:rsidP="004773BA">
      <w:pPr>
        <w:pStyle w:val="B1"/>
        <w:rPr>
          <w:lang w:val="en-IN" w:eastAsia="zh-CN"/>
        </w:rPr>
      </w:pPr>
      <w:r>
        <w:rPr>
          <w:lang w:val="en-IN" w:eastAsia="zh-CN"/>
        </w:rPr>
        <w:t>3.</w:t>
      </w:r>
      <w:r>
        <w:rPr>
          <w:lang w:val="en-IN" w:eastAsia="zh-CN"/>
        </w:rPr>
        <w:tab/>
        <w:t>After a period of time, the MME detects the feeder link becomes available.</w:t>
      </w:r>
    </w:p>
    <w:p w14:paraId="3A711045" w14:textId="77777777" w:rsidR="004773BA" w:rsidRDefault="004773BA" w:rsidP="004773BA">
      <w:pPr>
        <w:pStyle w:val="B1"/>
        <w:rPr>
          <w:lang w:val="en-IN" w:eastAsia="zh-CN"/>
        </w:rPr>
      </w:pPr>
      <w:r>
        <w:rPr>
          <w:lang w:val="en-IN" w:eastAsia="zh-CN"/>
        </w:rPr>
        <w:t>4.</w:t>
      </w:r>
      <w:r>
        <w:rPr>
          <w:lang w:val="en-IN" w:eastAsia="zh-CN"/>
        </w:rPr>
        <w:tab/>
        <w:t xml:space="preserve">The MME sends </w:t>
      </w:r>
      <w:proofErr w:type="gramStart"/>
      <w:r>
        <w:rPr>
          <w:lang w:val="en-IN" w:eastAsia="zh-CN"/>
        </w:rPr>
        <w:t>Paging</w:t>
      </w:r>
      <w:proofErr w:type="gramEnd"/>
      <w:r>
        <w:rPr>
          <w:lang w:val="en-IN" w:eastAsia="zh-CN"/>
        </w:rPr>
        <w:t xml:space="preserve"> message as specified in step 3a of clause 5.3.4.3.</w:t>
      </w:r>
    </w:p>
    <w:p w14:paraId="64D69BB1" w14:textId="434E89AF" w:rsidR="00204EC8" w:rsidRDefault="004773BA" w:rsidP="004773BA">
      <w:pPr>
        <w:pStyle w:val="B1"/>
        <w:rPr>
          <w:lang w:val="en-IN" w:eastAsia="zh-CN"/>
        </w:rPr>
      </w:pPr>
      <w:r>
        <w:rPr>
          <w:lang w:val="en-IN" w:eastAsia="zh-CN"/>
        </w:rPr>
        <w:t>5.</w:t>
      </w:r>
      <w:r>
        <w:rPr>
          <w:lang w:val="en-IN" w:eastAsia="zh-CN"/>
        </w:rPr>
        <w:tab/>
        <w:t xml:space="preserve">The </w:t>
      </w:r>
      <w:proofErr w:type="spellStart"/>
      <w:r>
        <w:rPr>
          <w:lang w:val="en-IN" w:eastAsia="zh-CN"/>
        </w:rPr>
        <w:t>eNB</w:t>
      </w:r>
      <w:proofErr w:type="spellEnd"/>
      <w:r>
        <w:rPr>
          <w:lang w:val="en-IN" w:eastAsia="zh-CN"/>
        </w:rPr>
        <w:t xml:space="preserve"> receives the Paging message. When </w:t>
      </w:r>
      <w:proofErr w:type="spellStart"/>
      <w:r>
        <w:rPr>
          <w:lang w:val="en-IN" w:eastAsia="zh-CN"/>
        </w:rPr>
        <w:t>eNB</w:t>
      </w:r>
      <w:proofErr w:type="spellEnd"/>
      <w:r>
        <w:rPr>
          <w:lang w:val="en-IN" w:eastAsia="zh-CN"/>
        </w:rPr>
        <w:t xml:space="preserve"> detects service link is unavailable, it records the paging information, e.g. the UE location information</w:t>
      </w:r>
      <w:ins w:id="16" w:author="Xiaomi-2" w:date="2024-05-16T15:01:00Z">
        <w:r w:rsidR="00204EC8">
          <w:rPr>
            <w:lang w:val="en-IN" w:eastAsia="zh-CN"/>
          </w:rPr>
          <w:t xml:space="preserve">, and indicates the Paging </w:t>
        </w:r>
      </w:ins>
      <w:ins w:id="17" w:author="Xiaomi-2" w:date="2024-05-16T15:02:00Z">
        <w:r w:rsidR="00204EC8">
          <w:rPr>
            <w:lang w:val="en-IN" w:eastAsia="zh-CN"/>
          </w:rPr>
          <w:t xml:space="preserve">delay to the MME due to the service link </w:t>
        </w:r>
        <w:r w:rsidR="00204EC8">
          <w:rPr>
            <w:lang w:val="en-IN" w:eastAsia="zh-CN"/>
          </w:rPr>
          <w:lastRenderedPageBreak/>
          <w:t>unavailable</w:t>
        </w:r>
      </w:ins>
      <w:ins w:id="18" w:author="Xiaomi-2" w:date="2024-05-16T15:03:00Z">
        <w:r w:rsidR="00204EC8">
          <w:rPr>
            <w:lang w:val="en-IN" w:eastAsia="zh-CN"/>
          </w:rPr>
          <w:t xml:space="preserve">. A waiting time based on the service link unavailability duration </w:t>
        </w:r>
      </w:ins>
      <w:ins w:id="19" w:author="Xiaomi-2" w:date="2024-05-16T15:05:00Z">
        <w:r w:rsidR="00204EC8">
          <w:rPr>
            <w:lang w:val="en-IN" w:eastAsia="zh-CN"/>
          </w:rPr>
          <w:t>may</w:t>
        </w:r>
      </w:ins>
      <w:ins w:id="20" w:author="Xiaomi-2" w:date="2024-05-16T15:04:00Z">
        <w:r w:rsidR="00204EC8">
          <w:rPr>
            <w:lang w:val="en-IN" w:eastAsia="zh-CN"/>
          </w:rPr>
          <w:t xml:space="preserve"> be informed along with the indication</w:t>
        </w:r>
      </w:ins>
      <w:ins w:id="21" w:author="Xiaomi-2" w:date="2024-05-16T15:05:00Z">
        <w:r w:rsidR="00204EC8">
          <w:rPr>
            <w:lang w:val="en-IN" w:eastAsia="zh-CN"/>
          </w:rPr>
          <w:t xml:space="preserve"> to the MME.</w:t>
        </w:r>
      </w:ins>
    </w:p>
    <w:p w14:paraId="30966757" w14:textId="58941D86" w:rsidR="004773BA" w:rsidRDefault="004773BA" w:rsidP="004773BA">
      <w:pPr>
        <w:pStyle w:val="EditorsNote"/>
        <w:rPr>
          <w:lang w:val="en-IN" w:eastAsia="zh-CN"/>
        </w:rPr>
      </w:pPr>
      <w:del w:id="22" w:author="Xiaomi-2" w:date="2024-05-16T15:00:00Z">
        <w:r w:rsidDel="00204EC8">
          <w:rPr>
            <w:lang w:val="en-IN" w:eastAsia="zh-CN"/>
          </w:rPr>
          <w:delText>Editor's note:</w:delText>
        </w:r>
        <w:r w:rsidDel="00204EC8">
          <w:rPr>
            <w:lang w:val="en-IN" w:eastAsia="zh-CN"/>
          </w:rPr>
          <w:tab/>
          <w:delText>It is FFS whether and how to response to MME if the service link is unavailable when eNB receiving Paging. How to set the timer used to supervise the paging procedure by MME is FFS.</w:delText>
        </w:r>
      </w:del>
    </w:p>
    <w:p w14:paraId="150748AE" w14:textId="77777777" w:rsidR="004773BA" w:rsidRDefault="004773BA" w:rsidP="004773BA">
      <w:pPr>
        <w:pStyle w:val="B1"/>
        <w:rPr>
          <w:lang w:val="en-IN" w:eastAsia="zh-CN"/>
        </w:rPr>
      </w:pPr>
      <w:r>
        <w:rPr>
          <w:lang w:val="en-IN" w:eastAsia="zh-CN"/>
        </w:rPr>
        <w:t>6.</w:t>
      </w:r>
      <w:r>
        <w:rPr>
          <w:lang w:val="en-IN" w:eastAsia="zh-CN"/>
        </w:rPr>
        <w:tab/>
        <w:t xml:space="preserve">The </w:t>
      </w:r>
      <w:proofErr w:type="spellStart"/>
      <w:r>
        <w:rPr>
          <w:lang w:val="en-IN" w:eastAsia="zh-CN"/>
        </w:rPr>
        <w:t>eNB</w:t>
      </w:r>
      <w:proofErr w:type="spellEnd"/>
      <w:r>
        <w:rPr>
          <w:lang w:val="en-IN" w:eastAsia="zh-CN"/>
        </w:rPr>
        <w:t xml:space="preserve"> detects the service link becomes available. It uses the paging information received in step 4 to send paging to the UE.</w:t>
      </w:r>
    </w:p>
    <w:p w14:paraId="537BE70B" w14:textId="77777777" w:rsidR="004773BA" w:rsidRDefault="004773BA" w:rsidP="004773BA">
      <w:pPr>
        <w:pStyle w:val="B1"/>
        <w:rPr>
          <w:lang w:val="en-IN" w:eastAsia="zh-CN"/>
        </w:rPr>
      </w:pPr>
      <w:r>
        <w:rPr>
          <w:lang w:val="en-IN" w:eastAsia="zh-CN"/>
        </w:rPr>
        <w:t>7.</w:t>
      </w:r>
      <w:r>
        <w:rPr>
          <w:lang w:val="en-IN" w:eastAsia="zh-CN"/>
        </w:rPr>
        <w:tab/>
        <w:t xml:space="preserve">The </w:t>
      </w:r>
      <w:proofErr w:type="spellStart"/>
      <w:r>
        <w:rPr>
          <w:lang w:val="en-IN" w:eastAsia="zh-CN"/>
        </w:rPr>
        <w:t>eNB</w:t>
      </w:r>
      <w:proofErr w:type="spellEnd"/>
      <w:r>
        <w:rPr>
          <w:lang w:val="en-IN" w:eastAsia="zh-CN"/>
        </w:rPr>
        <w:t xml:space="preserve"> sends Paging message to the UE as specified in step 4a of clause 5.3.4.3.</w:t>
      </w:r>
    </w:p>
    <w:p w14:paraId="535B74CD" w14:textId="77777777" w:rsidR="004773BA" w:rsidRDefault="004773BA" w:rsidP="004773BA">
      <w:pPr>
        <w:pStyle w:val="B1"/>
        <w:rPr>
          <w:lang w:val="en-IN" w:eastAsia="zh-CN"/>
        </w:rPr>
      </w:pPr>
      <w:r>
        <w:rPr>
          <w:lang w:val="en-IN" w:eastAsia="zh-CN"/>
        </w:rPr>
        <w:t>8.</w:t>
      </w:r>
      <w:r>
        <w:rPr>
          <w:lang w:val="en-IN" w:eastAsia="zh-CN"/>
        </w:rPr>
        <w:tab/>
        <w:t>Upon reception of paging indication, the UE sends Control Plane Service Request NAS message over RRC Connection request. The Control Plane Service Request NAS message does not trigger data radio bearer establishment by the MME.</w:t>
      </w:r>
    </w:p>
    <w:p w14:paraId="769CB436" w14:textId="77777777" w:rsidR="004773BA" w:rsidRDefault="004773BA" w:rsidP="004773BA">
      <w:pPr>
        <w:pStyle w:val="B1"/>
        <w:rPr>
          <w:lang w:val="en-IN" w:eastAsia="zh-CN"/>
        </w:rPr>
      </w:pPr>
      <w:r>
        <w:rPr>
          <w:lang w:val="en-IN" w:eastAsia="zh-CN"/>
        </w:rPr>
        <w:t>9.</w:t>
      </w:r>
      <w:r>
        <w:rPr>
          <w:lang w:val="en-IN" w:eastAsia="zh-CN"/>
        </w:rPr>
        <w:tab/>
        <w:t xml:space="preserve">The </w:t>
      </w:r>
      <w:proofErr w:type="spellStart"/>
      <w:r>
        <w:rPr>
          <w:lang w:val="en-IN" w:eastAsia="zh-CN"/>
        </w:rPr>
        <w:t>eNB</w:t>
      </w:r>
      <w:proofErr w:type="spellEnd"/>
      <w:r>
        <w:rPr>
          <w:lang w:val="en-IN" w:eastAsia="zh-CN"/>
        </w:rPr>
        <w:t xml:space="preserve"> stores Control Plane Service Request NAS message if the feeder link is unavailable.</w:t>
      </w:r>
    </w:p>
    <w:p w14:paraId="74BA705A" w14:textId="77777777" w:rsidR="004773BA" w:rsidRDefault="004773BA" w:rsidP="004773BA">
      <w:pPr>
        <w:pStyle w:val="B1"/>
        <w:rPr>
          <w:lang w:val="en-IN" w:eastAsia="zh-CN"/>
        </w:rPr>
      </w:pPr>
      <w:r>
        <w:rPr>
          <w:lang w:val="en-IN" w:eastAsia="zh-CN"/>
        </w:rPr>
        <w:t>10.</w:t>
      </w:r>
      <w:r>
        <w:rPr>
          <w:lang w:val="en-IN" w:eastAsia="zh-CN"/>
        </w:rPr>
        <w:tab/>
        <w:t xml:space="preserve">When the feeder link recovers, the </w:t>
      </w:r>
      <w:proofErr w:type="spellStart"/>
      <w:r>
        <w:rPr>
          <w:lang w:val="en-IN" w:eastAsia="zh-CN"/>
        </w:rPr>
        <w:t>eNB</w:t>
      </w:r>
      <w:proofErr w:type="spellEnd"/>
      <w:r>
        <w:rPr>
          <w:lang w:val="en-IN" w:eastAsia="zh-CN"/>
        </w:rPr>
        <w:t xml:space="preserve"> sends Control Plane Service Request NAS message over S1-AP initial message.</w:t>
      </w:r>
    </w:p>
    <w:p w14:paraId="2F752CE6" w14:textId="77777777" w:rsidR="004773BA" w:rsidRDefault="004773BA" w:rsidP="004773BA">
      <w:pPr>
        <w:pStyle w:val="B1"/>
        <w:rPr>
          <w:lang w:val="en-IN" w:eastAsia="zh-CN"/>
        </w:rPr>
      </w:pPr>
      <w:r>
        <w:rPr>
          <w:lang w:val="en-IN" w:eastAsia="zh-CN"/>
        </w:rPr>
        <w:t>11.</w:t>
      </w:r>
      <w:r>
        <w:rPr>
          <w:lang w:val="en-IN" w:eastAsia="zh-CN"/>
        </w:rPr>
        <w:tab/>
        <w:t xml:space="preserve">When the MME receives Control Plane Service Request NAS message, it can send the stored downlink data to the </w:t>
      </w:r>
      <w:proofErr w:type="spellStart"/>
      <w:r>
        <w:rPr>
          <w:lang w:val="en-IN" w:eastAsia="zh-CN"/>
        </w:rPr>
        <w:t>eNB</w:t>
      </w:r>
      <w:proofErr w:type="spellEnd"/>
      <w:r>
        <w:rPr>
          <w:lang w:val="en-IN" w:eastAsia="zh-CN"/>
        </w:rPr>
        <w:t xml:space="preserve"> based on the data forward priority using a NAS PDU carried by a Downlink S1-AP message. The downlink data may be encrypted and integrity protected by the MME.</w:t>
      </w:r>
    </w:p>
    <w:p w14:paraId="3D48454D" w14:textId="77777777" w:rsidR="004773BA" w:rsidRDefault="004773BA" w:rsidP="004773BA">
      <w:pPr>
        <w:pStyle w:val="B1"/>
        <w:rPr>
          <w:lang w:val="en-IN" w:eastAsia="zh-CN"/>
        </w:rPr>
      </w:pPr>
      <w:r>
        <w:rPr>
          <w:lang w:val="en-IN" w:eastAsia="zh-CN"/>
        </w:rPr>
        <w:t>12.</w:t>
      </w:r>
      <w:r>
        <w:rPr>
          <w:lang w:val="en-IN" w:eastAsia="zh-CN"/>
        </w:rPr>
        <w:tab/>
        <w:t xml:space="preserve">If the on-board </w:t>
      </w:r>
      <w:proofErr w:type="spellStart"/>
      <w:r>
        <w:rPr>
          <w:lang w:val="en-IN" w:eastAsia="zh-CN"/>
        </w:rPr>
        <w:t>eNB</w:t>
      </w:r>
      <w:proofErr w:type="spellEnd"/>
      <w:r>
        <w:rPr>
          <w:lang w:val="en-IN" w:eastAsia="zh-CN"/>
        </w:rPr>
        <w:t xml:space="preserve"> detects service link is unavailable, it stores the downlink data based on the data storage quota.</w:t>
      </w:r>
    </w:p>
    <w:p w14:paraId="18977B55" w14:textId="77777777" w:rsidR="004773BA" w:rsidRDefault="004773BA" w:rsidP="004773BA">
      <w:pPr>
        <w:pStyle w:val="B1"/>
        <w:rPr>
          <w:lang w:val="en-IN" w:eastAsia="zh-CN"/>
        </w:rPr>
      </w:pPr>
      <w:r>
        <w:rPr>
          <w:lang w:val="en-IN" w:eastAsia="zh-CN"/>
        </w:rPr>
        <w:t>13.</w:t>
      </w:r>
      <w:r>
        <w:rPr>
          <w:lang w:val="en-IN" w:eastAsia="zh-CN"/>
        </w:rPr>
        <w:tab/>
        <w:t xml:space="preserve">After a period of time, the on-board </w:t>
      </w:r>
      <w:proofErr w:type="spellStart"/>
      <w:r>
        <w:rPr>
          <w:lang w:val="en-IN" w:eastAsia="zh-CN"/>
        </w:rPr>
        <w:t>eNB</w:t>
      </w:r>
      <w:proofErr w:type="spellEnd"/>
      <w:r>
        <w:rPr>
          <w:lang w:val="en-IN" w:eastAsia="zh-CN"/>
        </w:rPr>
        <w:t xml:space="preserve"> detects the service link becomes </w:t>
      </w:r>
      <w:proofErr w:type="spellStart"/>
      <w:r>
        <w:rPr>
          <w:lang w:val="en-IN" w:eastAsia="zh-CN"/>
        </w:rPr>
        <w:t>available.The</w:t>
      </w:r>
      <w:proofErr w:type="spellEnd"/>
      <w:r>
        <w:rPr>
          <w:lang w:val="en-IN" w:eastAsia="zh-CN"/>
        </w:rPr>
        <w:t xml:space="preserve"> stored downlink data is delivered to the UE via a Downlink RRC message based on the data forward priority. This is taken as implicit acknowledgment of the Service Request message sent in step 8.</w:t>
      </w:r>
    </w:p>
    <w:p w14:paraId="066335FD" w14:textId="77777777" w:rsidR="004773BA" w:rsidRDefault="004773BA" w:rsidP="004773BA">
      <w:pPr>
        <w:pStyle w:val="B1"/>
        <w:rPr>
          <w:lang w:val="en-IN" w:eastAsia="zh-CN"/>
        </w:rPr>
      </w:pPr>
      <w:r>
        <w:rPr>
          <w:lang w:val="en-IN" w:eastAsia="zh-CN"/>
        </w:rPr>
        <w:t>14.</w:t>
      </w:r>
      <w:r>
        <w:rPr>
          <w:lang w:val="en-IN" w:eastAsia="zh-CN"/>
        </w:rPr>
        <w:tab/>
        <w:t xml:space="preserve">Other steps of the MT data transport in Control Plane </w:t>
      </w:r>
      <w:proofErr w:type="spellStart"/>
      <w:r>
        <w:rPr>
          <w:lang w:val="en-IN" w:eastAsia="zh-CN"/>
        </w:rPr>
        <w:t>CIoT</w:t>
      </w:r>
      <w:proofErr w:type="spellEnd"/>
      <w:r>
        <w:rPr>
          <w:lang w:val="en-IN" w:eastAsia="zh-CN"/>
        </w:rPr>
        <w:t xml:space="preserve"> EPS Optimization defined in clause 5.3.4B.3 of TS 23.401 [5] are performed. During these steps, if feeder link or service link is detected unavailable, Store and Forward feature as described in steps 2-3, 9, </w:t>
      </w:r>
      <w:proofErr w:type="gramStart"/>
      <w:r>
        <w:rPr>
          <w:lang w:val="en-IN" w:eastAsia="zh-CN"/>
        </w:rPr>
        <w:t>12</w:t>
      </w:r>
      <w:proofErr w:type="gramEnd"/>
      <w:r>
        <w:rPr>
          <w:lang w:val="en-IN" w:eastAsia="zh-CN"/>
        </w:rPr>
        <w:t xml:space="preserve"> will be performed at </w:t>
      </w:r>
      <w:proofErr w:type="spellStart"/>
      <w:r>
        <w:rPr>
          <w:lang w:val="en-IN" w:eastAsia="zh-CN"/>
        </w:rPr>
        <w:t>eNB</w:t>
      </w:r>
      <w:proofErr w:type="spellEnd"/>
      <w:r>
        <w:rPr>
          <w:lang w:val="en-IN" w:eastAsia="zh-CN"/>
        </w:rPr>
        <w:t xml:space="preserve"> or MME accordingly.</w:t>
      </w:r>
    </w:p>
    <w:p w14:paraId="04456064" w14:textId="199C4D65" w:rsidR="0078219A" w:rsidRPr="004773BA" w:rsidRDefault="0078219A" w:rsidP="005E392E">
      <w:pPr>
        <w:pStyle w:val="B1"/>
        <w:rPr>
          <w:lang w:val="en-IN"/>
        </w:rPr>
      </w:pPr>
    </w:p>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492AF" w14:textId="77777777" w:rsidR="008402FC" w:rsidRDefault="008402FC">
      <w:r>
        <w:separator/>
      </w:r>
    </w:p>
  </w:endnote>
  <w:endnote w:type="continuationSeparator" w:id="0">
    <w:p w14:paraId="1539B59C" w14:textId="77777777" w:rsidR="008402FC" w:rsidRDefault="0084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E1A56" w14:textId="77777777" w:rsidR="008402FC" w:rsidRDefault="008402FC">
      <w:r>
        <w:separator/>
      </w:r>
    </w:p>
  </w:footnote>
  <w:footnote w:type="continuationSeparator" w:id="0">
    <w:p w14:paraId="524A5B4C" w14:textId="77777777" w:rsidR="008402FC" w:rsidRDefault="00840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71F5F0C"/>
    <w:multiLevelType w:val="hybridMultilevel"/>
    <w:tmpl w:val="D4D0CFE4"/>
    <w:lvl w:ilvl="0" w:tplc="F6CECF8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22"/>
  </w:num>
  <w:num w:numId="3">
    <w:abstractNumId w:val="6"/>
  </w:num>
  <w:num w:numId="4">
    <w:abstractNumId w:val="26"/>
  </w:num>
  <w:num w:numId="5">
    <w:abstractNumId w:val="25"/>
  </w:num>
  <w:num w:numId="6">
    <w:abstractNumId w:val="23"/>
  </w:num>
  <w:num w:numId="7">
    <w:abstractNumId w:val="1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6"/>
  </w:num>
  <w:num w:numId="10">
    <w:abstractNumId w:val="9"/>
  </w:num>
  <w:num w:numId="11">
    <w:abstractNumId w:val="11"/>
  </w:num>
  <w:num w:numId="12">
    <w:abstractNumId w:val="17"/>
  </w:num>
  <w:num w:numId="13">
    <w:abstractNumId w:val="15"/>
  </w:num>
  <w:num w:numId="14">
    <w:abstractNumId w:val="1"/>
  </w:num>
  <w:num w:numId="15">
    <w:abstractNumId w:val="2"/>
  </w:num>
  <w:num w:numId="16">
    <w:abstractNumId w:val="21"/>
  </w:num>
  <w:num w:numId="17">
    <w:abstractNumId w:val="5"/>
  </w:num>
  <w:num w:numId="18">
    <w:abstractNumId w:val="10"/>
  </w:num>
  <w:num w:numId="19">
    <w:abstractNumId w:val="19"/>
  </w:num>
  <w:num w:numId="20">
    <w:abstractNumId w:val="24"/>
  </w:num>
  <w:num w:numId="21">
    <w:abstractNumId w:val="8"/>
  </w:num>
  <w:num w:numId="22">
    <w:abstractNumId w:val="18"/>
  </w:num>
  <w:num w:numId="23">
    <w:abstractNumId w:val="13"/>
  </w:num>
  <w:num w:numId="24">
    <w:abstractNumId w:val="7"/>
  </w:num>
  <w:num w:numId="25">
    <w:abstractNumId w:val="4"/>
  </w:num>
  <w:num w:numId="26">
    <w:abstractNumId w:val="1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828"/>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15E1"/>
    <w:rsid w:val="00064904"/>
    <w:rsid w:val="00070835"/>
    <w:rsid w:val="00073CF4"/>
    <w:rsid w:val="00074BA2"/>
    <w:rsid w:val="000756AE"/>
    <w:rsid w:val="0007625C"/>
    <w:rsid w:val="00085747"/>
    <w:rsid w:val="0008740A"/>
    <w:rsid w:val="00091760"/>
    <w:rsid w:val="0009278B"/>
    <w:rsid w:val="000951B4"/>
    <w:rsid w:val="000A391B"/>
    <w:rsid w:val="000B019A"/>
    <w:rsid w:val="000B037E"/>
    <w:rsid w:val="000B26A0"/>
    <w:rsid w:val="000B564D"/>
    <w:rsid w:val="000B6285"/>
    <w:rsid w:val="000B6310"/>
    <w:rsid w:val="000C62C4"/>
    <w:rsid w:val="000C6598"/>
    <w:rsid w:val="000C6DF3"/>
    <w:rsid w:val="000C7396"/>
    <w:rsid w:val="000C749E"/>
    <w:rsid w:val="000D1BF7"/>
    <w:rsid w:val="000D2B45"/>
    <w:rsid w:val="000D5397"/>
    <w:rsid w:val="000D55AA"/>
    <w:rsid w:val="000D7EBE"/>
    <w:rsid w:val="000E141B"/>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0AB4"/>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47D3D"/>
    <w:rsid w:val="001512C6"/>
    <w:rsid w:val="00151453"/>
    <w:rsid w:val="00153B9C"/>
    <w:rsid w:val="00153F5B"/>
    <w:rsid w:val="00154502"/>
    <w:rsid w:val="001553AD"/>
    <w:rsid w:val="00157A89"/>
    <w:rsid w:val="0016030E"/>
    <w:rsid w:val="00160DA4"/>
    <w:rsid w:val="00161956"/>
    <w:rsid w:val="0016238E"/>
    <w:rsid w:val="00164EA4"/>
    <w:rsid w:val="0016550E"/>
    <w:rsid w:val="00166369"/>
    <w:rsid w:val="0016779E"/>
    <w:rsid w:val="00167902"/>
    <w:rsid w:val="00171A0C"/>
    <w:rsid w:val="0017357F"/>
    <w:rsid w:val="001777F1"/>
    <w:rsid w:val="001805CC"/>
    <w:rsid w:val="00180B42"/>
    <w:rsid w:val="001814CB"/>
    <w:rsid w:val="00181934"/>
    <w:rsid w:val="00182527"/>
    <w:rsid w:val="00184B34"/>
    <w:rsid w:val="0018655E"/>
    <w:rsid w:val="0019178F"/>
    <w:rsid w:val="001A05C2"/>
    <w:rsid w:val="001A05EB"/>
    <w:rsid w:val="001A0BD7"/>
    <w:rsid w:val="001A2B94"/>
    <w:rsid w:val="001B0D17"/>
    <w:rsid w:val="001B3924"/>
    <w:rsid w:val="001B4BC3"/>
    <w:rsid w:val="001C1AEE"/>
    <w:rsid w:val="001C36E1"/>
    <w:rsid w:val="001C41C0"/>
    <w:rsid w:val="001C41CC"/>
    <w:rsid w:val="001D283C"/>
    <w:rsid w:val="001D505D"/>
    <w:rsid w:val="001D6808"/>
    <w:rsid w:val="001E1EF1"/>
    <w:rsid w:val="001E3586"/>
    <w:rsid w:val="001E41F3"/>
    <w:rsid w:val="001E4EAD"/>
    <w:rsid w:val="001E5A1C"/>
    <w:rsid w:val="001F6C9D"/>
    <w:rsid w:val="0020225A"/>
    <w:rsid w:val="002030C8"/>
    <w:rsid w:val="002037DB"/>
    <w:rsid w:val="00204EC8"/>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360CD"/>
    <w:rsid w:val="00242DA0"/>
    <w:rsid w:val="00244C09"/>
    <w:rsid w:val="00245E78"/>
    <w:rsid w:val="00247FAF"/>
    <w:rsid w:val="00251CD3"/>
    <w:rsid w:val="00252B7A"/>
    <w:rsid w:val="00253C63"/>
    <w:rsid w:val="00262BAD"/>
    <w:rsid w:val="0026641C"/>
    <w:rsid w:val="0027017A"/>
    <w:rsid w:val="00275625"/>
    <w:rsid w:val="00275D12"/>
    <w:rsid w:val="002769F4"/>
    <w:rsid w:val="00276B7D"/>
    <w:rsid w:val="002811F4"/>
    <w:rsid w:val="0028267E"/>
    <w:rsid w:val="00282DD4"/>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D5B65"/>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219"/>
    <w:rsid w:val="00333834"/>
    <w:rsid w:val="003355A1"/>
    <w:rsid w:val="003355D5"/>
    <w:rsid w:val="0033758D"/>
    <w:rsid w:val="00340BF3"/>
    <w:rsid w:val="00342E2C"/>
    <w:rsid w:val="00343A3B"/>
    <w:rsid w:val="00344872"/>
    <w:rsid w:val="00345B90"/>
    <w:rsid w:val="003461C4"/>
    <w:rsid w:val="003468E5"/>
    <w:rsid w:val="00347CAD"/>
    <w:rsid w:val="00352742"/>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773BA"/>
    <w:rsid w:val="004818B1"/>
    <w:rsid w:val="00481BE0"/>
    <w:rsid w:val="004828DA"/>
    <w:rsid w:val="00482B20"/>
    <w:rsid w:val="0048461C"/>
    <w:rsid w:val="00484816"/>
    <w:rsid w:val="00486FED"/>
    <w:rsid w:val="0049014B"/>
    <w:rsid w:val="0049211E"/>
    <w:rsid w:val="00492762"/>
    <w:rsid w:val="00492B01"/>
    <w:rsid w:val="00493B9E"/>
    <w:rsid w:val="0049586D"/>
    <w:rsid w:val="0049670D"/>
    <w:rsid w:val="004A1C20"/>
    <w:rsid w:val="004A2F01"/>
    <w:rsid w:val="004A3F66"/>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E7EBE"/>
    <w:rsid w:val="004F0070"/>
    <w:rsid w:val="004F184A"/>
    <w:rsid w:val="004F552C"/>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4238"/>
    <w:rsid w:val="00525DE5"/>
    <w:rsid w:val="00527E8F"/>
    <w:rsid w:val="0053089C"/>
    <w:rsid w:val="00542E24"/>
    <w:rsid w:val="00546BAB"/>
    <w:rsid w:val="00550C60"/>
    <w:rsid w:val="00550DC8"/>
    <w:rsid w:val="00563633"/>
    <w:rsid w:val="005660BD"/>
    <w:rsid w:val="005661FE"/>
    <w:rsid w:val="00567E1F"/>
    <w:rsid w:val="00567FC9"/>
    <w:rsid w:val="005726FA"/>
    <w:rsid w:val="0057316D"/>
    <w:rsid w:val="00573DD0"/>
    <w:rsid w:val="0057783D"/>
    <w:rsid w:val="00580618"/>
    <w:rsid w:val="00582D9C"/>
    <w:rsid w:val="00585909"/>
    <w:rsid w:val="0058703A"/>
    <w:rsid w:val="00587BD8"/>
    <w:rsid w:val="0059050C"/>
    <w:rsid w:val="00590EDE"/>
    <w:rsid w:val="00595F8E"/>
    <w:rsid w:val="0059781F"/>
    <w:rsid w:val="005A1A29"/>
    <w:rsid w:val="005A3AAE"/>
    <w:rsid w:val="005A3F92"/>
    <w:rsid w:val="005A634A"/>
    <w:rsid w:val="005B1361"/>
    <w:rsid w:val="005B169B"/>
    <w:rsid w:val="005B392A"/>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392E"/>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372F6"/>
    <w:rsid w:val="00637FDA"/>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496A"/>
    <w:rsid w:val="006C7281"/>
    <w:rsid w:val="006D37C0"/>
    <w:rsid w:val="006D40ED"/>
    <w:rsid w:val="006D4207"/>
    <w:rsid w:val="006D48A6"/>
    <w:rsid w:val="006D5087"/>
    <w:rsid w:val="006D519D"/>
    <w:rsid w:val="006D5EC3"/>
    <w:rsid w:val="006D665F"/>
    <w:rsid w:val="006D681A"/>
    <w:rsid w:val="006D6CBC"/>
    <w:rsid w:val="006D71C2"/>
    <w:rsid w:val="006E094D"/>
    <w:rsid w:val="006E0E06"/>
    <w:rsid w:val="006E1277"/>
    <w:rsid w:val="006E21FB"/>
    <w:rsid w:val="006E2F07"/>
    <w:rsid w:val="006E5D36"/>
    <w:rsid w:val="006E7C20"/>
    <w:rsid w:val="006F0400"/>
    <w:rsid w:val="006F101C"/>
    <w:rsid w:val="006F3AA8"/>
    <w:rsid w:val="0070073D"/>
    <w:rsid w:val="007010B6"/>
    <w:rsid w:val="007067A7"/>
    <w:rsid w:val="00706C77"/>
    <w:rsid w:val="00707187"/>
    <w:rsid w:val="00707910"/>
    <w:rsid w:val="007123C5"/>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19A"/>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20"/>
    <w:rsid w:val="007B24BC"/>
    <w:rsid w:val="007B4183"/>
    <w:rsid w:val="007B512A"/>
    <w:rsid w:val="007B6249"/>
    <w:rsid w:val="007B68C9"/>
    <w:rsid w:val="007C2097"/>
    <w:rsid w:val="007C2A38"/>
    <w:rsid w:val="007C3964"/>
    <w:rsid w:val="007C78CB"/>
    <w:rsid w:val="007D027B"/>
    <w:rsid w:val="007D2D5A"/>
    <w:rsid w:val="007D30EA"/>
    <w:rsid w:val="007D329D"/>
    <w:rsid w:val="007D4B17"/>
    <w:rsid w:val="007E0DCE"/>
    <w:rsid w:val="007E120F"/>
    <w:rsid w:val="007E1797"/>
    <w:rsid w:val="007E3824"/>
    <w:rsid w:val="007E45C5"/>
    <w:rsid w:val="007E60AF"/>
    <w:rsid w:val="007F0C3B"/>
    <w:rsid w:val="007F151F"/>
    <w:rsid w:val="007F1CC1"/>
    <w:rsid w:val="007F2599"/>
    <w:rsid w:val="007F32AD"/>
    <w:rsid w:val="007F4D48"/>
    <w:rsid w:val="007F4F05"/>
    <w:rsid w:val="00800104"/>
    <w:rsid w:val="00805B6A"/>
    <w:rsid w:val="008162A5"/>
    <w:rsid w:val="00816C5D"/>
    <w:rsid w:val="00817868"/>
    <w:rsid w:val="0082104A"/>
    <w:rsid w:val="00823240"/>
    <w:rsid w:val="00831206"/>
    <w:rsid w:val="0083214C"/>
    <w:rsid w:val="00834B25"/>
    <w:rsid w:val="008402FC"/>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9789C"/>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5F0C"/>
    <w:rsid w:val="008E6F64"/>
    <w:rsid w:val="008F0CD9"/>
    <w:rsid w:val="008F32D2"/>
    <w:rsid w:val="008F33A2"/>
    <w:rsid w:val="008F5443"/>
    <w:rsid w:val="008F647C"/>
    <w:rsid w:val="008F686C"/>
    <w:rsid w:val="008F7B65"/>
    <w:rsid w:val="0090342D"/>
    <w:rsid w:val="009037CC"/>
    <w:rsid w:val="00907B2C"/>
    <w:rsid w:val="00907DCF"/>
    <w:rsid w:val="0091446E"/>
    <w:rsid w:val="00916F68"/>
    <w:rsid w:val="009173C8"/>
    <w:rsid w:val="00926BA4"/>
    <w:rsid w:val="00930E04"/>
    <w:rsid w:val="00935CE8"/>
    <w:rsid w:val="00941DAB"/>
    <w:rsid w:val="009432A3"/>
    <w:rsid w:val="00943BB8"/>
    <w:rsid w:val="00944F3B"/>
    <w:rsid w:val="009534F4"/>
    <w:rsid w:val="0095409D"/>
    <w:rsid w:val="0095635B"/>
    <w:rsid w:val="00957D6A"/>
    <w:rsid w:val="00960F9E"/>
    <w:rsid w:val="00962C09"/>
    <w:rsid w:val="00963F6C"/>
    <w:rsid w:val="0097494A"/>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240A"/>
    <w:rsid w:val="00A16CE5"/>
    <w:rsid w:val="00A17358"/>
    <w:rsid w:val="00A20321"/>
    <w:rsid w:val="00A20A49"/>
    <w:rsid w:val="00A2154C"/>
    <w:rsid w:val="00A25345"/>
    <w:rsid w:val="00A25972"/>
    <w:rsid w:val="00A278F5"/>
    <w:rsid w:val="00A3381A"/>
    <w:rsid w:val="00A34111"/>
    <w:rsid w:val="00A3669C"/>
    <w:rsid w:val="00A3699C"/>
    <w:rsid w:val="00A4185A"/>
    <w:rsid w:val="00A431A3"/>
    <w:rsid w:val="00A43577"/>
    <w:rsid w:val="00A45459"/>
    <w:rsid w:val="00A46648"/>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14F9"/>
    <w:rsid w:val="00A823B2"/>
    <w:rsid w:val="00A8322D"/>
    <w:rsid w:val="00A8394A"/>
    <w:rsid w:val="00A84AD6"/>
    <w:rsid w:val="00A85D93"/>
    <w:rsid w:val="00A86D36"/>
    <w:rsid w:val="00A87B51"/>
    <w:rsid w:val="00A93B6F"/>
    <w:rsid w:val="00AA4A2C"/>
    <w:rsid w:val="00AA4C32"/>
    <w:rsid w:val="00AA556A"/>
    <w:rsid w:val="00AA7124"/>
    <w:rsid w:val="00AB1F02"/>
    <w:rsid w:val="00AB630E"/>
    <w:rsid w:val="00AB6534"/>
    <w:rsid w:val="00AC25BC"/>
    <w:rsid w:val="00AC4BBE"/>
    <w:rsid w:val="00AC586C"/>
    <w:rsid w:val="00AD0553"/>
    <w:rsid w:val="00AD0F3E"/>
    <w:rsid w:val="00AD135B"/>
    <w:rsid w:val="00AD2965"/>
    <w:rsid w:val="00AD384E"/>
    <w:rsid w:val="00AD4885"/>
    <w:rsid w:val="00AD5993"/>
    <w:rsid w:val="00AD7241"/>
    <w:rsid w:val="00AD7C25"/>
    <w:rsid w:val="00AE09CB"/>
    <w:rsid w:val="00AE3BB4"/>
    <w:rsid w:val="00AE4432"/>
    <w:rsid w:val="00AE53E6"/>
    <w:rsid w:val="00AE545D"/>
    <w:rsid w:val="00AE7799"/>
    <w:rsid w:val="00AF0DF9"/>
    <w:rsid w:val="00AF2920"/>
    <w:rsid w:val="00AF3D32"/>
    <w:rsid w:val="00AF4708"/>
    <w:rsid w:val="00AF750B"/>
    <w:rsid w:val="00AF7B23"/>
    <w:rsid w:val="00B00023"/>
    <w:rsid w:val="00B032B4"/>
    <w:rsid w:val="00B0359C"/>
    <w:rsid w:val="00B0374B"/>
    <w:rsid w:val="00B038CF"/>
    <w:rsid w:val="00B042D7"/>
    <w:rsid w:val="00B0537D"/>
    <w:rsid w:val="00B05B9E"/>
    <w:rsid w:val="00B06AD7"/>
    <w:rsid w:val="00B07E40"/>
    <w:rsid w:val="00B104E6"/>
    <w:rsid w:val="00B10B6D"/>
    <w:rsid w:val="00B128D9"/>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5068"/>
    <w:rsid w:val="00B5677A"/>
    <w:rsid w:val="00B56D77"/>
    <w:rsid w:val="00B57D17"/>
    <w:rsid w:val="00B61CFD"/>
    <w:rsid w:val="00B63479"/>
    <w:rsid w:val="00B65272"/>
    <w:rsid w:val="00B66481"/>
    <w:rsid w:val="00B66B75"/>
    <w:rsid w:val="00B66D06"/>
    <w:rsid w:val="00B73887"/>
    <w:rsid w:val="00B74591"/>
    <w:rsid w:val="00B754CE"/>
    <w:rsid w:val="00B8024E"/>
    <w:rsid w:val="00B80948"/>
    <w:rsid w:val="00B82124"/>
    <w:rsid w:val="00B861CD"/>
    <w:rsid w:val="00B87CCD"/>
    <w:rsid w:val="00B95472"/>
    <w:rsid w:val="00B95BA0"/>
    <w:rsid w:val="00B95BC8"/>
    <w:rsid w:val="00B9649B"/>
    <w:rsid w:val="00B974C7"/>
    <w:rsid w:val="00BA30F8"/>
    <w:rsid w:val="00BA4311"/>
    <w:rsid w:val="00BA6456"/>
    <w:rsid w:val="00BB5DFC"/>
    <w:rsid w:val="00BB7258"/>
    <w:rsid w:val="00BB7B04"/>
    <w:rsid w:val="00BC3B14"/>
    <w:rsid w:val="00BC5DA3"/>
    <w:rsid w:val="00BC786D"/>
    <w:rsid w:val="00BD0CFE"/>
    <w:rsid w:val="00BD1FA0"/>
    <w:rsid w:val="00BD279D"/>
    <w:rsid w:val="00BD3655"/>
    <w:rsid w:val="00BD5474"/>
    <w:rsid w:val="00BE099A"/>
    <w:rsid w:val="00BE3D15"/>
    <w:rsid w:val="00BE56AD"/>
    <w:rsid w:val="00BF1515"/>
    <w:rsid w:val="00BF15FF"/>
    <w:rsid w:val="00BF4589"/>
    <w:rsid w:val="00BF52B0"/>
    <w:rsid w:val="00C03078"/>
    <w:rsid w:val="00C037E9"/>
    <w:rsid w:val="00C03F2F"/>
    <w:rsid w:val="00C040A7"/>
    <w:rsid w:val="00C04C16"/>
    <w:rsid w:val="00C06156"/>
    <w:rsid w:val="00C07843"/>
    <w:rsid w:val="00C123D3"/>
    <w:rsid w:val="00C13730"/>
    <w:rsid w:val="00C13E4E"/>
    <w:rsid w:val="00C21836"/>
    <w:rsid w:val="00C21C78"/>
    <w:rsid w:val="00C22D80"/>
    <w:rsid w:val="00C23B35"/>
    <w:rsid w:val="00C3047D"/>
    <w:rsid w:val="00C3235F"/>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547C0"/>
    <w:rsid w:val="00C61396"/>
    <w:rsid w:val="00C62ADB"/>
    <w:rsid w:val="00C63597"/>
    <w:rsid w:val="00C63BEA"/>
    <w:rsid w:val="00C63EC5"/>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3216"/>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A33"/>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73D"/>
    <w:rsid w:val="00D03AEE"/>
    <w:rsid w:val="00D0498B"/>
    <w:rsid w:val="00D061B7"/>
    <w:rsid w:val="00D06E79"/>
    <w:rsid w:val="00D1056D"/>
    <w:rsid w:val="00D10C34"/>
    <w:rsid w:val="00D11E9F"/>
    <w:rsid w:val="00D1779C"/>
    <w:rsid w:val="00D17B7A"/>
    <w:rsid w:val="00D203BB"/>
    <w:rsid w:val="00D21D39"/>
    <w:rsid w:val="00D24999"/>
    <w:rsid w:val="00D27AF0"/>
    <w:rsid w:val="00D27D84"/>
    <w:rsid w:val="00D32770"/>
    <w:rsid w:val="00D33AE6"/>
    <w:rsid w:val="00D35DC4"/>
    <w:rsid w:val="00D35F6D"/>
    <w:rsid w:val="00D407B1"/>
    <w:rsid w:val="00D41692"/>
    <w:rsid w:val="00D4179F"/>
    <w:rsid w:val="00D432D0"/>
    <w:rsid w:val="00D53320"/>
    <w:rsid w:val="00D54DDD"/>
    <w:rsid w:val="00D5590C"/>
    <w:rsid w:val="00D5658D"/>
    <w:rsid w:val="00D60F03"/>
    <w:rsid w:val="00D61323"/>
    <w:rsid w:val="00D62FFF"/>
    <w:rsid w:val="00D65026"/>
    <w:rsid w:val="00D65AF1"/>
    <w:rsid w:val="00D65C93"/>
    <w:rsid w:val="00D67B27"/>
    <w:rsid w:val="00D74E15"/>
    <w:rsid w:val="00D75DA6"/>
    <w:rsid w:val="00D75DC0"/>
    <w:rsid w:val="00D778A2"/>
    <w:rsid w:val="00D778B7"/>
    <w:rsid w:val="00D77D7D"/>
    <w:rsid w:val="00D8102F"/>
    <w:rsid w:val="00D83BF8"/>
    <w:rsid w:val="00D86BD1"/>
    <w:rsid w:val="00D86C4B"/>
    <w:rsid w:val="00D92345"/>
    <w:rsid w:val="00D936EB"/>
    <w:rsid w:val="00D95BBA"/>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DF792C"/>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2C87"/>
    <w:rsid w:val="00E45A80"/>
    <w:rsid w:val="00E461F8"/>
    <w:rsid w:val="00E46273"/>
    <w:rsid w:val="00E50C3F"/>
    <w:rsid w:val="00E52ED0"/>
    <w:rsid w:val="00E55FBD"/>
    <w:rsid w:val="00E5646D"/>
    <w:rsid w:val="00E5651A"/>
    <w:rsid w:val="00E57D80"/>
    <w:rsid w:val="00E60553"/>
    <w:rsid w:val="00E62BAB"/>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C763B"/>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6E0B"/>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63BE"/>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4FAD"/>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4CE5"/>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aliases w:val="H2 字符,h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FEC4-D523-4AF6-8AEF-A0F5048F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Pages>
  <Words>798</Words>
  <Characters>4553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62</cp:revision>
  <cp:lastPrinted>1900-01-01T00:00:00Z</cp:lastPrinted>
  <dcterms:created xsi:type="dcterms:W3CDTF">2024-01-24T12:15:00Z</dcterms:created>
  <dcterms:modified xsi:type="dcterms:W3CDTF">2024-05-17T10:28:00Z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